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14F88B94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50F8E">
        <w:rPr>
          <w:rFonts w:ascii="Arial" w:hAnsi="Arial" w:cs="Arial"/>
          <w:b/>
          <w:sz w:val="22"/>
          <w:szCs w:val="22"/>
        </w:rPr>
        <w:t>0675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5A64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C508B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34555B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53980" w:rsidRPr="00853980">
        <w:rPr>
          <w:rFonts w:ascii="Arial" w:hAnsi="Arial" w:cs="Arial"/>
          <w:b/>
          <w:bCs/>
          <w:lang w:val="en-US"/>
        </w:rPr>
        <w:t xml:space="preserve">Update to the scope and </w:t>
      </w:r>
      <w:r w:rsidR="00E050C1" w:rsidRPr="00853980">
        <w:rPr>
          <w:rFonts w:ascii="Arial" w:hAnsi="Arial" w:cs="Arial"/>
          <w:b/>
          <w:bCs/>
          <w:lang w:val="en-US"/>
        </w:rPr>
        <w:t>terminology</w:t>
      </w:r>
      <w:r w:rsidR="00853980" w:rsidRPr="00853980">
        <w:rPr>
          <w:rFonts w:ascii="Arial" w:hAnsi="Arial" w:cs="Arial"/>
          <w:b/>
          <w:bCs/>
          <w:lang w:val="en-US"/>
        </w:rPr>
        <w:t xml:space="preserve"> of </w:t>
      </w:r>
      <w:proofErr w:type="spellStart"/>
      <w:r w:rsidR="000A4E52">
        <w:rPr>
          <w:rFonts w:ascii="Arial" w:hAnsi="Arial" w:cs="Arial"/>
          <w:b/>
          <w:bCs/>
          <w:lang w:val="en-US"/>
        </w:rPr>
        <w:t>ProSe</w:t>
      </w:r>
      <w:proofErr w:type="spellEnd"/>
      <w:r w:rsidR="000A4E5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0A4E52">
        <w:rPr>
          <w:rFonts w:ascii="Arial" w:hAnsi="Arial" w:cs="Arial"/>
          <w:b/>
          <w:bCs/>
          <w:lang w:val="en-US"/>
        </w:rPr>
        <w:t>draftCR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EB743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617F">
        <w:rPr>
          <w:rFonts w:ascii="Arial" w:hAnsi="Arial" w:cs="Arial"/>
          <w:b/>
          <w:bCs/>
          <w:lang w:val="en-US"/>
        </w:rPr>
        <w:t>4.15</w:t>
      </w:r>
    </w:p>
    <w:p w14:paraId="369E83CA" w14:textId="55604C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C508B">
        <w:rPr>
          <w:rFonts w:ascii="Arial" w:hAnsi="Arial" w:cs="Arial"/>
          <w:b/>
          <w:bCs/>
          <w:lang w:val="en-US"/>
        </w:rPr>
        <w:t xml:space="preserve"> 33.503</w:t>
      </w:r>
    </w:p>
    <w:p w14:paraId="32E76F63" w14:textId="1A9BF61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18.</w:t>
      </w:r>
      <w:r w:rsidR="00B11797">
        <w:rPr>
          <w:rFonts w:ascii="Arial" w:hAnsi="Arial" w:cs="Arial"/>
          <w:b/>
          <w:bCs/>
          <w:lang w:val="en-US"/>
        </w:rPr>
        <w:t>5</w:t>
      </w:r>
      <w:bookmarkStart w:id="0" w:name="_GoBack"/>
      <w:bookmarkEnd w:id="0"/>
      <w:r w:rsidR="00DC508B">
        <w:rPr>
          <w:rFonts w:ascii="Arial" w:hAnsi="Arial" w:cs="Arial"/>
          <w:b/>
          <w:bCs/>
          <w:lang w:val="en-US"/>
        </w:rPr>
        <w:t>.0</w:t>
      </w:r>
    </w:p>
    <w:p w14:paraId="09C0AB02" w14:textId="2EB7D1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5G_ProSe_Sec_Ph3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69056B" w14:textId="6AD1BF0E" w:rsidR="00EA5487" w:rsidRDefault="00EA5487" w:rsidP="00EA5487">
      <w:pPr>
        <w:rPr>
          <w:lang w:val="en-US"/>
        </w:rPr>
      </w:pPr>
      <w:r>
        <w:rPr>
          <w:lang w:val="en-US"/>
        </w:rPr>
        <w:t xml:space="preserve">Accept the following modification to </w:t>
      </w:r>
      <w:r w:rsidR="000136DD">
        <w:rPr>
          <w:lang w:val="en-US"/>
        </w:rPr>
        <w:t>include</w:t>
      </w:r>
      <w:r>
        <w:rPr>
          <w:lang w:val="en-US"/>
        </w:rPr>
        <w:t xml:space="preserve"> </w:t>
      </w:r>
      <w:r w:rsidR="00853980">
        <w:rPr>
          <w:lang w:val="en-US"/>
        </w:rPr>
        <w:t>the u</w:t>
      </w:r>
      <w:r w:rsidR="00853980" w:rsidRPr="00853980">
        <w:rPr>
          <w:lang w:val="en-US"/>
        </w:rPr>
        <w:t>pdat</w:t>
      </w:r>
      <w:r w:rsidR="00853980">
        <w:rPr>
          <w:lang w:val="en-US"/>
        </w:rPr>
        <w:t>ed</w:t>
      </w:r>
      <w:r w:rsidR="00853980" w:rsidRPr="00853980">
        <w:rPr>
          <w:lang w:val="en-US"/>
        </w:rPr>
        <w:t xml:space="preserve"> scope and </w:t>
      </w:r>
      <w:r w:rsidR="000136DD" w:rsidRPr="00853980">
        <w:rPr>
          <w:lang w:val="en-US"/>
        </w:rPr>
        <w:t>terminology</w:t>
      </w:r>
      <w:r>
        <w:rPr>
          <w:lang w:val="en-US"/>
        </w:rPr>
        <w:t xml:space="preserve"> to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Ph3 draft CR.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BD1BDE" w14:textId="7BC48E66" w:rsidR="00853980" w:rsidRPr="005B29E9" w:rsidRDefault="00853980" w:rsidP="00853980">
      <w:pPr>
        <w:pStyle w:val="1"/>
      </w:pPr>
      <w:bookmarkStart w:id="1" w:name="_Toc106364462"/>
      <w:bookmarkStart w:id="2" w:name="_Toc153444865"/>
      <w:r w:rsidRPr="005B29E9">
        <w:t>1</w:t>
      </w:r>
      <w:r w:rsidRPr="005B29E9">
        <w:tab/>
        <w:t>Scope</w:t>
      </w:r>
      <w:bookmarkEnd w:id="1"/>
      <w:bookmarkEnd w:id="2"/>
    </w:p>
    <w:p w14:paraId="5CE2F953" w14:textId="77777777" w:rsidR="00853980" w:rsidRDefault="00853980" w:rsidP="00853980">
      <w:r w:rsidRPr="005B29E9">
        <w:t>The present document specifies the security and privacy aspects of the Proximity based Services (</w:t>
      </w:r>
      <w:proofErr w:type="spellStart"/>
      <w:r w:rsidRPr="005B29E9">
        <w:t>ProSe</w:t>
      </w:r>
      <w:proofErr w:type="spellEnd"/>
      <w:r w:rsidRPr="005B29E9">
        <w:t xml:space="preserve">) in the 5G System (5GS). 5G </w:t>
      </w:r>
      <w:proofErr w:type="spellStart"/>
      <w:r w:rsidRPr="005B29E9">
        <w:t>ProSe</w:t>
      </w:r>
      <w:proofErr w:type="spellEnd"/>
      <w:r w:rsidRPr="005B29E9">
        <w:t xml:space="preserve"> security features include: 5G </w:t>
      </w:r>
      <w:proofErr w:type="spellStart"/>
      <w:r w:rsidRPr="005B29E9">
        <w:t>ProSe</w:t>
      </w:r>
      <w:proofErr w:type="spellEnd"/>
      <w:r w:rsidRPr="005B29E9">
        <w:t xml:space="preserve"> Direct Discovery security, 5G </w:t>
      </w:r>
      <w:proofErr w:type="spellStart"/>
      <w:r w:rsidRPr="005B29E9">
        <w:t>ProSe</w:t>
      </w:r>
      <w:proofErr w:type="spellEnd"/>
      <w:r w:rsidRPr="005B29E9">
        <w:t xml:space="preserve"> Direct communication security, 5G </w:t>
      </w:r>
      <w:proofErr w:type="spellStart"/>
      <w:r w:rsidRPr="005B29E9">
        <w:t>ProSe</w:t>
      </w:r>
      <w:proofErr w:type="spellEnd"/>
      <w:r w:rsidRPr="005B29E9">
        <w:t xml:space="preserve"> UE-to-Network Relay security</w:t>
      </w:r>
      <w:r w:rsidRPr="00F743DB">
        <w:t xml:space="preserve">, 5G </w:t>
      </w:r>
      <w:proofErr w:type="spellStart"/>
      <w:r w:rsidRPr="00F743DB">
        <w:t>ProSe</w:t>
      </w:r>
      <w:proofErr w:type="spellEnd"/>
      <w:r w:rsidRPr="00F743DB">
        <w:t xml:space="preserve"> UE-to-UE Relay security and security of emergency services for 5G </w:t>
      </w:r>
      <w:proofErr w:type="spellStart"/>
      <w:r w:rsidRPr="00F743DB">
        <w:t>ProSe</w:t>
      </w:r>
      <w:proofErr w:type="spellEnd"/>
      <w:r w:rsidRPr="00F743DB">
        <w:t xml:space="preserve"> Remote UE via 5G </w:t>
      </w:r>
      <w:proofErr w:type="spellStart"/>
      <w:r w:rsidRPr="00F743DB">
        <w:t>ProSe</w:t>
      </w:r>
      <w:proofErr w:type="spellEnd"/>
      <w:r w:rsidRPr="00F743DB">
        <w:t xml:space="preserve"> UE-to-Network Relay</w:t>
      </w:r>
      <w:r w:rsidRPr="005B29E9">
        <w:t>.</w:t>
      </w:r>
    </w:p>
    <w:p w14:paraId="079484F3" w14:textId="0A83D1A7" w:rsidR="00853980" w:rsidRPr="00DC508B" w:rsidRDefault="00853980" w:rsidP="00853980">
      <w:ins w:id="3" w:author="Huawei" w:date="2025-01-21T15:44:00Z">
        <w:r>
          <w:t xml:space="preserve">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UE-to-Network Relay security</w:t>
        </w:r>
        <w:r>
          <w:t xml:space="preserve"> includes the security aspects for single-hop and multi-hop scenarios for both Layer-2 and Layer-3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UE-to-Network Relay</w:t>
        </w:r>
        <w:r>
          <w:t>. The 5</w:t>
        </w:r>
        <w:r w:rsidRPr="00F743DB">
          <w:t xml:space="preserve">G </w:t>
        </w:r>
        <w:proofErr w:type="spellStart"/>
        <w:r w:rsidRPr="00F743DB">
          <w:t>ProSe</w:t>
        </w:r>
        <w:proofErr w:type="spellEnd"/>
        <w:r w:rsidRPr="00F743DB">
          <w:t xml:space="preserve"> UE-to-UE Relay security</w:t>
        </w:r>
        <w:r>
          <w:t xml:space="preserve"> includes the security aspect of single-hop </w:t>
        </w:r>
        <w:proofErr w:type="spellStart"/>
        <w:r>
          <w:t>secenario</w:t>
        </w:r>
        <w:proofErr w:type="spellEnd"/>
        <w:r>
          <w:t xml:space="preserve"> for both Layer-2 and Layer-3 5</w:t>
        </w:r>
        <w:r w:rsidRPr="00F743DB">
          <w:t xml:space="preserve">G </w:t>
        </w:r>
        <w:proofErr w:type="spellStart"/>
        <w:r w:rsidRPr="00F743DB">
          <w:t>ProSe</w:t>
        </w:r>
        <w:proofErr w:type="spellEnd"/>
        <w:r w:rsidRPr="00F743DB">
          <w:t xml:space="preserve"> UE-to-UE Relay</w:t>
        </w:r>
        <w:r>
          <w:t>, and security aspect of Layer-3 multi-hop 5</w:t>
        </w:r>
        <w:r w:rsidRPr="00F743DB">
          <w:t xml:space="preserve">G </w:t>
        </w:r>
        <w:proofErr w:type="spellStart"/>
        <w:r w:rsidRPr="00F743DB">
          <w:t>ProSe</w:t>
        </w:r>
        <w:proofErr w:type="spellEnd"/>
        <w:r w:rsidRPr="00F743DB">
          <w:t xml:space="preserve"> UE-to-UE Relay</w:t>
        </w:r>
        <w:r>
          <w:t xml:space="preserve"> scenario.</w:t>
        </w:r>
      </w:ins>
    </w:p>
    <w:p w14:paraId="0BA080E6" w14:textId="4F81D77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B941B0" w14:textId="77777777" w:rsidR="00853980" w:rsidRPr="005B29E9" w:rsidRDefault="00853980" w:rsidP="00853980">
      <w:pPr>
        <w:pStyle w:val="2"/>
      </w:pPr>
      <w:bookmarkStart w:id="4" w:name="_Toc106364465"/>
      <w:bookmarkStart w:id="5" w:name="_Toc153444868"/>
      <w:bookmarkStart w:id="6" w:name="_Toc129959838"/>
      <w:bookmarkStart w:id="7" w:name="_Toc153444961"/>
      <w:r w:rsidRPr="005B29E9">
        <w:t>3.1</w:t>
      </w:r>
      <w:r w:rsidRPr="005B29E9">
        <w:tab/>
        <w:t>Terms</w:t>
      </w:r>
      <w:bookmarkEnd w:id="4"/>
      <w:bookmarkEnd w:id="5"/>
    </w:p>
    <w:p w14:paraId="6B19F7E4" w14:textId="77777777" w:rsidR="00853980" w:rsidRPr="005B29E9" w:rsidRDefault="00853980" w:rsidP="00853980">
      <w:pPr>
        <w:keepNext/>
      </w:pPr>
      <w:r w:rsidRPr="005B29E9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E47E8E0" w14:textId="77777777" w:rsidR="00853980" w:rsidRPr="005B29E9" w:rsidRDefault="00853980" w:rsidP="00853980">
      <w:r w:rsidRPr="005B29E9">
        <w:t>For the purposes of the present document, the following terms given in 3GPP TS 23.30</w:t>
      </w:r>
      <w:r w:rsidRPr="005B29E9">
        <w:rPr>
          <w:rFonts w:hint="eastAsia"/>
          <w:lang w:eastAsia="zh-CN"/>
        </w:rPr>
        <w:t>4</w:t>
      </w:r>
      <w:r w:rsidRPr="005B29E9">
        <w:t> [</w:t>
      </w:r>
      <w:r w:rsidRPr="005B29E9">
        <w:rPr>
          <w:rFonts w:hint="eastAsia"/>
          <w:lang w:eastAsia="zh-CN"/>
        </w:rPr>
        <w:t>2</w:t>
      </w:r>
      <w:r w:rsidRPr="005B29E9">
        <w:t>] apply:</w:t>
      </w:r>
    </w:p>
    <w:p w14:paraId="07BDCDBE" w14:textId="77777777" w:rsidR="00853980" w:rsidRPr="005B29E9" w:rsidRDefault="00853980" w:rsidP="00853980">
      <w:pPr>
        <w:pStyle w:val="EW"/>
        <w:rPr>
          <w:bCs/>
          <w:lang w:eastAsia="zh-CN"/>
        </w:rPr>
      </w:pPr>
      <w:r w:rsidRPr="005B29E9">
        <w:rPr>
          <w:bCs/>
        </w:rPr>
        <w:t xml:space="preserve">5G </w:t>
      </w:r>
      <w:proofErr w:type="spellStart"/>
      <w:r w:rsidRPr="005B29E9">
        <w:rPr>
          <w:bCs/>
        </w:rPr>
        <w:t>ProSe</w:t>
      </w:r>
      <w:proofErr w:type="spellEnd"/>
      <w:r w:rsidRPr="005B29E9">
        <w:rPr>
          <w:bCs/>
        </w:rPr>
        <w:t xml:space="preserve"> Direct Communication</w:t>
      </w:r>
    </w:p>
    <w:p w14:paraId="178AA8E0" w14:textId="77777777" w:rsidR="00853980" w:rsidRPr="005B29E9" w:rsidRDefault="00853980" w:rsidP="00853980">
      <w:pPr>
        <w:pStyle w:val="EW"/>
        <w:rPr>
          <w:bCs/>
          <w:lang w:eastAsia="zh-CN"/>
        </w:rPr>
      </w:pPr>
      <w:r w:rsidRPr="005B29E9">
        <w:rPr>
          <w:bCs/>
        </w:rPr>
        <w:t xml:space="preserve">5G </w:t>
      </w:r>
      <w:proofErr w:type="spellStart"/>
      <w:r w:rsidRPr="005B29E9">
        <w:rPr>
          <w:bCs/>
        </w:rPr>
        <w:t>ProSe</w:t>
      </w:r>
      <w:proofErr w:type="spellEnd"/>
      <w:r w:rsidRPr="005B29E9">
        <w:rPr>
          <w:bCs/>
        </w:rPr>
        <w:t xml:space="preserve"> Direct Discover</w:t>
      </w:r>
    </w:p>
    <w:p w14:paraId="3D7D4B5A" w14:textId="77777777" w:rsidR="00853980" w:rsidRPr="005B29E9" w:rsidRDefault="00853980" w:rsidP="00853980">
      <w:pPr>
        <w:pStyle w:val="EW"/>
        <w:rPr>
          <w:bCs/>
          <w:lang w:eastAsia="zh-CN"/>
        </w:rPr>
      </w:pPr>
      <w:r w:rsidRPr="005B29E9">
        <w:rPr>
          <w:rFonts w:hint="eastAsia"/>
          <w:bCs/>
          <w:lang w:eastAsia="zh-CN"/>
        </w:rPr>
        <w:t xml:space="preserve">5G </w:t>
      </w:r>
      <w:proofErr w:type="spellStart"/>
      <w:r w:rsidRPr="005B29E9">
        <w:rPr>
          <w:bCs/>
        </w:rPr>
        <w:t>ProSe</w:t>
      </w:r>
      <w:proofErr w:type="spellEnd"/>
      <w:r w:rsidRPr="005B29E9">
        <w:rPr>
          <w:bCs/>
        </w:rPr>
        <w:t>-enabled UE</w:t>
      </w:r>
    </w:p>
    <w:p w14:paraId="0AC09B75" w14:textId="77777777" w:rsidR="00853980" w:rsidRDefault="00853980" w:rsidP="00853980">
      <w:pPr>
        <w:pStyle w:val="EW"/>
        <w:rPr>
          <w:bCs/>
          <w:lang w:eastAsia="zh-CN"/>
        </w:rPr>
      </w:pPr>
      <w:r w:rsidRPr="00F743DB">
        <w:rPr>
          <w:bCs/>
          <w:lang w:eastAsia="zh-CN"/>
        </w:rPr>
        <w:t xml:space="preserve">5G </w:t>
      </w:r>
      <w:proofErr w:type="spellStart"/>
      <w:r w:rsidRPr="00F743DB">
        <w:rPr>
          <w:bCs/>
          <w:lang w:eastAsia="zh-CN"/>
        </w:rPr>
        <w:t>ProSe</w:t>
      </w:r>
      <w:proofErr w:type="spellEnd"/>
      <w:r w:rsidRPr="00F743DB">
        <w:rPr>
          <w:bCs/>
          <w:lang w:eastAsia="zh-CN"/>
        </w:rPr>
        <w:t xml:space="preserve"> End UE</w:t>
      </w:r>
    </w:p>
    <w:p w14:paraId="1A18903A" w14:textId="77777777" w:rsidR="00853980" w:rsidRPr="005B29E9" w:rsidRDefault="00853980" w:rsidP="00853980">
      <w:pPr>
        <w:pStyle w:val="EW"/>
        <w:rPr>
          <w:bCs/>
          <w:lang w:eastAsia="zh-CN"/>
        </w:rPr>
      </w:pPr>
      <w:r w:rsidRPr="005B29E9">
        <w:rPr>
          <w:rFonts w:hint="eastAsia"/>
          <w:bCs/>
          <w:lang w:eastAsia="zh-CN"/>
        </w:rPr>
        <w:t xml:space="preserve">5G </w:t>
      </w:r>
      <w:proofErr w:type="spellStart"/>
      <w:r w:rsidRPr="005B29E9">
        <w:rPr>
          <w:rFonts w:hint="eastAsia"/>
          <w:bCs/>
          <w:lang w:eastAsia="zh-CN"/>
        </w:rPr>
        <w:t>ProSe</w:t>
      </w:r>
      <w:proofErr w:type="spellEnd"/>
      <w:r w:rsidRPr="005B29E9">
        <w:rPr>
          <w:rFonts w:hint="eastAsia"/>
          <w:bCs/>
          <w:lang w:eastAsia="zh-CN"/>
        </w:rPr>
        <w:t xml:space="preserve"> </w:t>
      </w:r>
      <w:r w:rsidRPr="005B29E9">
        <w:rPr>
          <w:bCs/>
        </w:rPr>
        <w:t>Remote UE</w:t>
      </w:r>
    </w:p>
    <w:p w14:paraId="3B61C7CE" w14:textId="77777777" w:rsidR="00853980" w:rsidRDefault="00853980" w:rsidP="00853980">
      <w:pPr>
        <w:pStyle w:val="EW"/>
        <w:rPr>
          <w:bCs/>
        </w:rPr>
      </w:pPr>
      <w:r w:rsidRPr="005B29E9">
        <w:rPr>
          <w:rFonts w:hint="eastAsia"/>
          <w:bCs/>
          <w:lang w:eastAsia="zh-CN"/>
        </w:rPr>
        <w:t xml:space="preserve">5G </w:t>
      </w:r>
      <w:proofErr w:type="spellStart"/>
      <w:r w:rsidRPr="005B29E9">
        <w:rPr>
          <w:bCs/>
        </w:rPr>
        <w:t>ProSe</w:t>
      </w:r>
      <w:proofErr w:type="spellEnd"/>
      <w:r w:rsidRPr="005B29E9">
        <w:rPr>
          <w:bCs/>
        </w:rPr>
        <w:t xml:space="preserve"> UE-to-Network Relay</w:t>
      </w:r>
    </w:p>
    <w:p w14:paraId="313AEF4C" w14:textId="77777777" w:rsidR="00853980" w:rsidRPr="005B29E9" w:rsidRDefault="00853980" w:rsidP="00853980">
      <w:pPr>
        <w:pStyle w:val="EW"/>
        <w:rPr>
          <w:ins w:id="8" w:author="Huawei" w:date="2025-01-21T15:45:00Z"/>
          <w:bCs/>
          <w:lang w:eastAsia="zh-CN"/>
        </w:rPr>
      </w:pPr>
      <w:ins w:id="9" w:author="Huawei" w:date="2025-01-21T15:45:00Z">
        <w:r w:rsidRPr="004D6582">
          <w:rPr>
            <w:bCs/>
            <w:lang w:eastAsia="zh-CN"/>
          </w:rPr>
          <w:t xml:space="preserve">5G </w:t>
        </w:r>
        <w:proofErr w:type="spellStart"/>
        <w:r w:rsidRPr="004D6582">
          <w:rPr>
            <w:bCs/>
            <w:lang w:eastAsia="zh-CN"/>
          </w:rPr>
          <w:t>ProSe</w:t>
        </w:r>
        <w:proofErr w:type="spellEnd"/>
        <w:r w:rsidRPr="004D6582">
          <w:rPr>
            <w:bCs/>
            <w:lang w:eastAsia="zh-CN"/>
          </w:rPr>
          <w:t xml:space="preserve"> Intermediate UE-to-Network Relay</w:t>
        </w:r>
      </w:ins>
    </w:p>
    <w:p w14:paraId="3CFAF8B2" w14:textId="77777777" w:rsidR="00853980" w:rsidRDefault="00853980" w:rsidP="00853980">
      <w:pPr>
        <w:pStyle w:val="EW"/>
        <w:rPr>
          <w:bCs/>
          <w:lang w:eastAsia="zh-CN"/>
        </w:rPr>
      </w:pPr>
      <w:r w:rsidRPr="00F743DB">
        <w:rPr>
          <w:bCs/>
          <w:lang w:eastAsia="zh-CN"/>
        </w:rPr>
        <w:t xml:space="preserve">5G </w:t>
      </w:r>
      <w:proofErr w:type="spellStart"/>
      <w:r w:rsidRPr="00F743DB">
        <w:rPr>
          <w:bCs/>
          <w:lang w:eastAsia="zh-CN"/>
        </w:rPr>
        <w:t>ProSe</w:t>
      </w:r>
      <w:proofErr w:type="spellEnd"/>
      <w:r w:rsidRPr="00F743DB">
        <w:rPr>
          <w:bCs/>
          <w:lang w:eastAsia="zh-CN"/>
        </w:rPr>
        <w:t xml:space="preserve"> UE-to-UE Relay</w:t>
      </w:r>
    </w:p>
    <w:p w14:paraId="0323A673" w14:textId="77777777" w:rsidR="00853980" w:rsidRPr="005B29E9" w:rsidRDefault="00853980" w:rsidP="00853980">
      <w:pPr>
        <w:pStyle w:val="EW"/>
        <w:rPr>
          <w:bCs/>
          <w:lang w:eastAsia="zh-CN"/>
        </w:rPr>
      </w:pPr>
      <w:r w:rsidRPr="005B29E9">
        <w:rPr>
          <w:bCs/>
          <w:lang w:eastAsia="zh-CN"/>
        </w:rPr>
        <w:t>D</w:t>
      </w:r>
      <w:r w:rsidRPr="005B29E9">
        <w:rPr>
          <w:bCs/>
        </w:rPr>
        <w:t xml:space="preserve">irect </w:t>
      </w:r>
      <w:r w:rsidRPr="005B29E9">
        <w:rPr>
          <w:bCs/>
          <w:lang w:eastAsia="zh-CN"/>
        </w:rPr>
        <w:t>N</w:t>
      </w:r>
      <w:r w:rsidRPr="005B29E9">
        <w:rPr>
          <w:bCs/>
        </w:rPr>
        <w:t xml:space="preserve">etwork </w:t>
      </w:r>
      <w:r w:rsidRPr="005B29E9">
        <w:rPr>
          <w:bCs/>
          <w:lang w:eastAsia="zh-CN"/>
        </w:rPr>
        <w:t>Communication</w:t>
      </w:r>
    </w:p>
    <w:p w14:paraId="09B53ED5" w14:textId="77777777" w:rsidR="00853980" w:rsidRPr="005B29E9" w:rsidRDefault="00853980" w:rsidP="00853980">
      <w:pPr>
        <w:pStyle w:val="EW"/>
        <w:rPr>
          <w:bCs/>
        </w:rPr>
      </w:pPr>
      <w:r w:rsidRPr="005B29E9">
        <w:rPr>
          <w:bCs/>
        </w:rPr>
        <w:t>Discovery Filter</w:t>
      </w:r>
    </w:p>
    <w:p w14:paraId="09381593" w14:textId="77777777" w:rsidR="00853980" w:rsidRPr="005B29E9" w:rsidRDefault="00853980" w:rsidP="00853980">
      <w:pPr>
        <w:pStyle w:val="EW"/>
        <w:rPr>
          <w:bCs/>
        </w:rPr>
      </w:pPr>
      <w:r w:rsidRPr="005B29E9">
        <w:rPr>
          <w:bCs/>
        </w:rPr>
        <w:t>Discovery Query Filter</w:t>
      </w:r>
    </w:p>
    <w:p w14:paraId="47A0689B" w14:textId="77777777" w:rsidR="00853980" w:rsidRPr="005B29E9" w:rsidRDefault="00853980" w:rsidP="00853980">
      <w:pPr>
        <w:pStyle w:val="EW"/>
        <w:rPr>
          <w:bCs/>
        </w:rPr>
      </w:pPr>
      <w:r w:rsidRPr="005B29E9">
        <w:rPr>
          <w:bCs/>
        </w:rPr>
        <w:t>Discovery Response Filter</w:t>
      </w:r>
    </w:p>
    <w:p w14:paraId="6FD9E670" w14:textId="77777777" w:rsidR="00853980" w:rsidRPr="005B29E9" w:rsidRDefault="00853980" w:rsidP="00853980">
      <w:pPr>
        <w:pStyle w:val="EW"/>
        <w:rPr>
          <w:bCs/>
          <w:lang w:eastAsia="zh-CN"/>
        </w:rPr>
      </w:pPr>
      <w:r w:rsidRPr="005B29E9">
        <w:rPr>
          <w:bCs/>
          <w:lang w:eastAsia="zh-CN"/>
        </w:rPr>
        <w:t>I</w:t>
      </w:r>
      <w:r w:rsidRPr="005B29E9">
        <w:rPr>
          <w:bCs/>
        </w:rPr>
        <w:t xml:space="preserve">ndirect </w:t>
      </w:r>
      <w:r w:rsidRPr="005B29E9">
        <w:rPr>
          <w:bCs/>
          <w:lang w:eastAsia="zh-CN"/>
        </w:rPr>
        <w:t>N</w:t>
      </w:r>
      <w:r w:rsidRPr="005B29E9">
        <w:rPr>
          <w:bCs/>
        </w:rPr>
        <w:t xml:space="preserve">etwork </w:t>
      </w:r>
      <w:r w:rsidRPr="005B29E9">
        <w:rPr>
          <w:bCs/>
          <w:lang w:eastAsia="zh-CN"/>
        </w:rPr>
        <w:t>Communication</w:t>
      </w:r>
    </w:p>
    <w:p w14:paraId="156A51B9" w14:textId="77777777" w:rsidR="00853980" w:rsidRPr="005B29E9" w:rsidRDefault="00853980" w:rsidP="00853980">
      <w:pPr>
        <w:pStyle w:val="EW"/>
        <w:rPr>
          <w:bCs/>
          <w:lang w:eastAsia="zh-CN"/>
        </w:rPr>
      </w:pPr>
      <w:r w:rsidRPr="005B29E9">
        <w:rPr>
          <w:bCs/>
        </w:rPr>
        <w:lastRenderedPageBreak/>
        <w:t>Mode of communication</w:t>
      </w:r>
    </w:p>
    <w:p w14:paraId="2ACDE393" w14:textId="77777777" w:rsidR="00853980" w:rsidRPr="005B29E9" w:rsidRDefault="00853980" w:rsidP="00853980">
      <w:pPr>
        <w:pStyle w:val="EW"/>
        <w:rPr>
          <w:bCs/>
        </w:rPr>
      </w:pPr>
      <w:r w:rsidRPr="005B29E9">
        <w:rPr>
          <w:bCs/>
        </w:rPr>
        <w:t>Model A</w:t>
      </w:r>
    </w:p>
    <w:p w14:paraId="37A04F2D" w14:textId="77777777" w:rsidR="00853980" w:rsidRPr="005B29E9" w:rsidRDefault="00853980" w:rsidP="00853980">
      <w:pPr>
        <w:pStyle w:val="EW"/>
        <w:rPr>
          <w:bCs/>
        </w:rPr>
      </w:pPr>
      <w:r w:rsidRPr="005B29E9">
        <w:rPr>
          <w:bCs/>
        </w:rPr>
        <w:t>Model B</w:t>
      </w:r>
    </w:p>
    <w:p w14:paraId="1C0A43D9" w14:textId="77777777" w:rsidR="00853980" w:rsidRPr="005B29E9" w:rsidRDefault="00853980" w:rsidP="00853980">
      <w:pPr>
        <w:pStyle w:val="EW"/>
        <w:rPr>
          <w:bCs/>
          <w:lang w:eastAsia="zh-CN"/>
        </w:rPr>
      </w:pPr>
      <w:r w:rsidRPr="005B29E9">
        <w:rPr>
          <w:bCs/>
          <w:lang w:eastAsia="ko-KR"/>
        </w:rPr>
        <w:t xml:space="preserve">Open </w:t>
      </w:r>
      <w:proofErr w:type="spellStart"/>
      <w:r w:rsidRPr="005B29E9">
        <w:rPr>
          <w:bCs/>
          <w:lang w:eastAsia="ko-KR"/>
        </w:rPr>
        <w:t>ProSe</w:t>
      </w:r>
      <w:proofErr w:type="spellEnd"/>
      <w:r w:rsidRPr="005B29E9">
        <w:rPr>
          <w:bCs/>
          <w:lang w:eastAsia="ko-KR"/>
        </w:rPr>
        <w:t xml:space="preserve"> Discovery</w:t>
      </w:r>
    </w:p>
    <w:p w14:paraId="50D98EC8" w14:textId="77777777" w:rsidR="00853980" w:rsidRPr="00C65275" w:rsidRDefault="00853980" w:rsidP="00853980">
      <w:pPr>
        <w:pStyle w:val="EW"/>
        <w:rPr>
          <w:bCs/>
          <w:lang w:val="fr-FR"/>
        </w:rPr>
      </w:pPr>
      <w:r w:rsidRPr="00C65275">
        <w:rPr>
          <w:bCs/>
          <w:lang w:val="fr-FR"/>
        </w:rPr>
        <w:t>ProSe Application Code</w:t>
      </w:r>
    </w:p>
    <w:p w14:paraId="45477C47" w14:textId="77777777" w:rsidR="00853980" w:rsidRPr="00C65275" w:rsidRDefault="00853980" w:rsidP="00853980">
      <w:pPr>
        <w:pStyle w:val="EW"/>
        <w:rPr>
          <w:bCs/>
          <w:lang w:val="fr-FR"/>
        </w:rPr>
      </w:pPr>
      <w:r w:rsidRPr="00C65275">
        <w:rPr>
          <w:bCs/>
          <w:lang w:val="fr-FR"/>
        </w:rPr>
        <w:t>ProSe Application ID</w:t>
      </w:r>
    </w:p>
    <w:p w14:paraId="62777FAA" w14:textId="77777777" w:rsidR="00853980" w:rsidRPr="00C65275" w:rsidRDefault="00853980" w:rsidP="00853980">
      <w:pPr>
        <w:pStyle w:val="EW"/>
        <w:rPr>
          <w:bCs/>
          <w:lang w:val="fr-FR"/>
        </w:rPr>
      </w:pPr>
      <w:r w:rsidRPr="00C65275">
        <w:rPr>
          <w:bCs/>
          <w:lang w:val="fr-FR"/>
        </w:rPr>
        <w:t>ProSe Application Mask</w:t>
      </w:r>
    </w:p>
    <w:p w14:paraId="1D698EBA" w14:textId="77777777" w:rsidR="00853980" w:rsidRPr="00C65275" w:rsidRDefault="00853980" w:rsidP="00853980">
      <w:pPr>
        <w:pStyle w:val="EW"/>
        <w:rPr>
          <w:bCs/>
          <w:lang w:val="fr-FR"/>
        </w:rPr>
      </w:pPr>
      <w:r w:rsidRPr="00C65275">
        <w:rPr>
          <w:bCs/>
          <w:lang w:val="fr-FR"/>
        </w:rPr>
        <w:t>ProSe Query Code</w:t>
      </w:r>
    </w:p>
    <w:p w14:paraId="7595339C" w14:textId="77777777" w:rsidR="00853980" w:rsidRPr="00C65275" w:rsidRDefault="00853980" w:rsidP="00853980">
      <w:pPr>
        <w:pStyle w:val="EW"/>
        <w:rPr>
          <w:bCs/>
          <w:lang w:val="fr-FR"/>
        </w:rPr>
      </w:pPr>
      <w:r w:rsidRPr="00C65275">
        <w:rPr>
          <w:bCs/>
          <w:lang w:val="fr-FR"/>
        </w:rPr>
        <w:t>ProSe Response Code</w:t>
      </w:r>
    </w:p>
    <w:p w14:paraId="77E9D0CB" w14:textId="77777777" w:rsidR="00853980" w:rsidRPr="00C65275" w:rsidRDefault="00853980" w:rsidP="00853980">
      <w:pPr>
        <w:pStyle w:val="EW"/>
        <w:rPr>
          <w:bCs/>
          <w:lang w:val="fr-FR"/>
        </w:rPr>
      </w:pPr>
      <w:r w:rsidRPr="00C65275">
        <w:rPr>
          <w:bCs/>
          <w:lang w:val="fr-FR"/>
        </w:rPr>
        <w:t>ProSe Restricted Code</w:t>
      </w:r>
    </w:p>
    <w:p w14:paraId="5FFBF5F4" w14:textId="77777777" w:rsidR="00853980" w:rsidRPr="00C65275" w:rsidRDefault="00853980" w:rsidP="00853980">
      <w:pPr>
        <w:pStyle w:val="EW"/>
        <w:rPr>
          <w:bCs/>
          <w:lang w:val="fr-FR" w:eastAsia="zh-CN"/>
        </w:rPr>
      </w:pPr>
      <w:r w:rsidRPr="00C65275">
        <w:rPr>
          <w:bCs/>
          <w:lang w:val="fr-FR"/>
        </w:rPr>
        <w:t>Restricted ProSe Application User ID</w:t>
      </w:r>
    </w:p>
    <w:p w14:paraId="0DAE0EB6" w14:textId="43449DC8" w:rsidR="00144040" w:rsidRDefault="00853980" w:rsidP="00853980">
      <w:pPr>
        <w:pStyle w:val="EX"/>
        <w:rPr>
          <w:lang w:eastAsia="zh-CN"/>
        </w:rPr>
      </w:pPr>
      <w:r w:rsidRPr="00C65275">
        <w:rPr>
          <w:lang w:val="fr-FR" w:eastAsia="ko-KR"/>
        </w:rPr>
        <w:t>Restricted ProSe Discovery</w:t>
      </w:r>
      <w:bookmarkEnd w:id="6"/>
      <w:bookmarkEnd w:id="7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0E44B" w14:textId="77777777" w:rsidR="000D119B" w:rsidRDefault="000D119B">
      <w:r>
        <w:separator/>
      </w:r>
    </w:p>
  </w:endnote>
  <w:endnote w:type="continuationSeparator" w:id="0">
    <w:p w14:paraId="16BD69E0" w14:textId="77777777" w:rsidR="000D119B" w:rsidRDefault="000D1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50EC3" w14:textId="77777777" w:rsidR="000D119B" w:rsidRDefault="000D119B">
      <w:r>
        <w:separator/>
      </w:r>
    </w:p>
  </w:footnote>
  <w:footnote w:type="continuationSeparator" w:id="0">
    <w:p w14:paraId="2CB7B76F" w14:textId="77777777" w:rsidR="000D119B" w:rsidRDefault="000D1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16"/>
    <w:rsid w:val="000136DD"/>
    <w:rsid w:val="00030298"/>
    <w:rsid w:val="00032590"/>
    <w:rsid w:val="00066598"/>
    <w:rsid w:val="000A4E52"/>
    <w:rsid w:val="000B59EB"/>
    <w:rsid w:val="000D119B"/>
    <w:rsid w:val="00101BC6"/>
    <w:rsid w:val="0010504F"/>
    <w:rsid w:val="00141EBC"/>
    <w:rsid w:val="00144040"/>
    <w:rsid w:val="001604A8"/>
    <w:rsid w:val="001B093A"/>
    <w:rsid w:val="001C5CF1"/>
    <w:rsid w:val="00214DF0"/>
    <w:rsid w:val="00222AED"/>
    <w:rsid w:val="002474B7"/>
    <w:rsid w:val="00266561"/>
    <w:rsid w:val="00284E52"/>
    <w:rsid w:val="003B3D33"/>
    <w:rsid w:val="004054C1"/>
    <w:rsid w:val="0044235F"/>
    <w:rsid w:val="004721C0"/>
    <w:rsid w:val="004E2F92"/>
    <w:rsid w:val="0051513A"/>
    <w:rsid w:val="0051688C"/>
    <w:rsid w:val="005361E4"/>
    <w:rsid w:val="00593C91"/>
    <w:rsid w:val="00653E2A"/>
    <w:rsid w:val="0069541A"/>
    <w:rsid w:val="00775DFD"/>
    <w:rsid w:val="00780A06"/>
    <w:rsid w:val="00785301"/>
    <w:rsid w:val="00793D77"/>
    <w:rsid w:val="007C5183"/>
    <w:rsid w:val="0082707E"/>
    <w:rsid w:val="00843F96"/>
    <w:rsid w:val="00853980"/>
    <w:rsid w:val="008B4471"/>
    <w:rsid w:val="008B4AAF"/>
    <w:rsid w:val="008C5C5D"/>
    <w:rsid w:val="009158D2"/>
    <w:rsid w:val="009255E7"/>
    <w:rsid w:val="0096617F"/>
    <w:rsid w:val="00982BA7"/>
    <w:rsid w:val="00991912"/>
    <w:rsid w:val="009A21B0"/>
    <w:rsid w:val="00A34787"/>
    <w:rsid w:val="00A56D9F"/>
    <w:rsid w:val="00A75ED0"/>
    <w:rsid w:val="00AA3DBE"/>
    <w:rsid w:val="00AA7E59"/>
    <w:rsid w:val="00AE35AD"/>
    <w:rsid w:val="00B11797"/>
    <w:rsid w:val="00B41104"/>
    <w:rsid w:val="00BA4BE2"/>
    <w:rsid w:val="00BD1620"/>
    <w:rsid w:val="00BF3721"/>
    <w:rsid w:val="00C601CB"/>
    <w:rsid w:val="00C75759"/>
    <w:rsid w:val="00C86F41"/>
    <w:rsid w:val="00C87441"/>
    <w:rsid w:val="00C93D83"/>
    <w:rsid w:val="00CB2B21"/>
    <w:rsid w:val="00CC4471"/>
    <w:rsid w:val="00D07287"/>
    <w:rsid w:val="00D318B2"/>
    <w:rsid w:val="00D32CF6"/>
    <w:rsid w:val="00D50F8E"/>
    <w:rsid w:val="00D55FB4"/>
    <w:rsid w:val="00DC508B"/>
    <w:rsid w:val="00E050C1"/>
    <w:rsid w:val="00E1464D"/>
    <w:rsid w:val="00E25D01"/>
    <w:rsid w:val="00E54C0A"/>
    <w:rsid w:val="00EA5487"/>
    <w:rsid w:val="00F21090"/>
    <w:rsid w:val="00F30FD1"/>
    <w:rsid w:val="00F431B2"/>
    <w:rsid w:val="00F57C87"/>
    <w:rsid w:val="00F60C4B"/>
    <w:rsid w:val="00F6525A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DC508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3D33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3B3D33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8C5C5D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8539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16</cp:revision>
  <cp:lastPrinted>1899-12-31T23:00:00Z</cp:lastPrinted>
  <dcterms:created xsi:type="dcterms:W3CDTF">2025-01-21T04:08:00Z</dcterms:created>
  <dcterms:modified xsi:type="dcterms:W3CDTF">2025-02-10T09:24:00Z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1739179474</vt:lpwstr>
  </property>
</Properties>
</file>